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502" w:rsidRDefault="00166502" w:rsidP="00166502">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562CBF">
        <w:rPr>
          <w:rFonts w:ascii="Arial" w:hAnsi="Arial" w:cs="Arial"/>
          <w:b/>
          <w:bCs/>
          <w:sz w:val="24"/>
        </w:rPr>
        <w:t>20</w:t>
      </w:r>
      <w:r w:rsidR="00562CBF">
        <w:rPr>
          <w:rFonts w:ascii="Arial" w:hAnsi="Arial" w:cs="Arial"/>
          <w:b/>
          <w:bCs/>
          <w:sz w:val="24"/>
        </w:rPr>
        <w:tab/>
        <w:t>S2-</w:t>
      </w:r>
      <w:r w:rsidR="00562CBF" w:rsidRPr="00562CBF">
        <w:rPr>
          <w:rFonts w:ascii="Arial" w:hAnsi="Arial" w:cs="Arial"/>
          <w:b/>
          <w:bCs/>
          <w:color w:val="000000" w:themeColor="text1"/>
          <w:sz w:val="26"/>
          <w:szCs w:val="26"/>
        </w:rPr>
        <w:t>171856</w:t>
      </w:r>
    </w:p>
    <w:p w:rsidR="00166502" w:rsidRDefault="00166502" w:rsidP="00166502">
      <w:pPr>
        <w:pBdr>
          <w:bottom w:val="single" w:sz="6" w:space="0" w:color="auto"/>
        </w:pBdr>
        <w:tabs>
          <w:tab w:val="right" w:pos="9638"/>
        </w:tabs>
        <w:rPr>
          <w:rFonts w:ascii="Arial" w:hAnsi="Arial" w:cs="Arial"/>
          <w:b/>
          <w:bCs/>
          <w:sz w:val="24"/>
        </w:rPr>
      </w:pPr>
      <w:r>
        <w:rPr>
          <w:rFonts w:ascii="Arial" w:hAnsi="Arial" w:cs="Arial"/>
          <w:b/>
          <w:bCs/>
          <w:sz w:val="24"/>
          <w:szCs w:val="24"/>
        </w:rPr>
        <w:t>27 - 31 Mar 2017, Busan</w:t>
      </w:r>
      <w:r w:rsidRPr="001A3F74">
        <w:rPr>
          <w:rFonts w:ascii="Arial" w:hAnsi="Arial" w:cs="Arial"/>
          <w:b/>
          <w:bCs/>
          <w:sz w:val="24"/>
          <w:szCs w:val="24"/>
        </w:rPr>
        <w:t xml:space="preserve">, </w:t>
      </w:r>
      <w:r>
        <w:rPr>
          <w:rFonts w:ascii="Arial" w:hAnsi="Arial" w:cs="Arial"/>
          <w:b/>
          <w:bCs/>
          <w:sz w:val="24"/>
          <w:szCs w:val="24"/>
        </w:rPr>
        <w:t>Republic of Korea</w:t>
      </w:r>
      <w:r>
        <w:rPr>
          <w:rFonts w:ascii="Arial" w:hAnsi="Arial" w:cs="Arial"/>
          <w:b/>
          <w:bCs/>
          <w:color w:val="0000FF"/>
        </w:rPr>
        <w:tab/>
        <w:t>(revision of S2-17xxxx</w:t>
      </w:r>
      <w:r w:rsidRPr="001E3906">
        <w:rPr>
          <w:rFonts w:ascii="Arial" w:hAnsi="Arial" w:cs="Arial"/>
          <w:b/>
          <w:bCs/>
          <w:color w:val="0000FF"/>
        </w:rPr>
        <w:t>)</w:t>
      </w:r>
    </w:p>
    <w:p w:rsidR="00166502" w:rsidRPr="008C56F3" w:rsidRDefault="00166502" w:rsidP="00166502">
      <w:pPr>
        <w:keepNext/>
      </w:pPr>
    </w:p>
    <w:p w:rsidR="00166502" w:rsidRPr="003700E7" w:rsidRDefault="00166502" w:rsidP="00166502">
      <w:pPr>
        <w:ind w:left="2127" w:hanging="2127"/>
        <w:rPr>
          <w:rFonts w:ascii="Arial" w:eastAsia="MS Mincho" w:hAnsi="Arial" w:cs="Arial"/>
          <w:b/>
          <w:lang w:eastAsia="ko-KR"/>
        </w:rPr>
      </w:pPr>
      <w:r>
        <w:rPr>
          <w:rFonts w:ascii="Arial" w:hAnsi="Arial" w:cs="Arial"/>
          <w:b/>
        </w:rPr>
        <w:t>Source:</w:t>
      </w:r>
      <w:r>
        <w:rPr>
          <w:rFonts w:ascii="Arial" w:hAnsi="Arial" w:cs="Arial"/>
          <w:b/>
        </w:rPr>
        <w:tab/>
        <w:t>LG Electronics</w:t>
      </w:r>
    </w:p>
    <w:p w:rsidR="00166502" w:rsidRDefault="00166502" w:rsidP="00166502">
      <w:pPr>
        <w:ind w:left="2127" w:hanging="2127"/>
        <w:rPr>
          <w:rFonts w:ascii="Arial" w:hAnsi="Arial" w:cs="Arial"/>
          <w:b/>
        </w:rPr>
      </w:pPr>
      <w:r>
        <w:rPr>
          <w:rFonts w:ascii="Arial" w:hAnsi="Arial" w:cs="Arial"/>
          <w:b/>
        </w:rPr>
        <w:t>Title:</w:t>
      </w:r>
      <w:r>
        <w:rPr>
          <w:rFonts w:ascii="Arial" w:hAnsi="Arial" w:cs="Arial"/>
          <w:b/>
        </w:rPr>
        <w:tab/>
        <w:t xml:space="preserve">TS 23.501: Update of Interaction between AMF and SMF </w:t>
      </w:r>
    </w:p>
    <w:p w:rsidR="00166502" w:rsidRDefault="00166502" w:rsidP="00166502">
      <w:pPr>
        <w:ind w:left="2127" w:hanging="2127"/>
        <w:rPr>
          <w:rFonts w:ascii="Arial" w:hAnsi="Arial" w:cs="Arial"/>
          <w:b/>
        </w:rPr>
      </w:pPr>
      <w:r>
        <w:rPr>
          <w:rFonts w:ascii="Arial" w:hAnsi="Arial" w:cs="Arial"/>
          <w:b/>
        </w:rPr>
        <w:t>Document for:</w:t>
      </w:r>
      <w:r>
        <w:rPr>
          <w:rFonts w:ascii="Arial" w:hAnsi="Arial" w:cs="Arial"/>
          <w:b/>
        </w:rPr>
        <w:tab/>
        <w:t>Approval</w:t>
      </w:r>
    </w:p>
    <w:p w:rsidR="00166502" w:rsidRPr="008C56F3" w:rsidRDefault="00CF13D9" w:rsidP="00166502">
      <w:pPr>
        <w:ind w:left="2127" w:hanging="2127"/>
        <w:rPr>
          <w:rFonts w:ascii="Arial" w:hAnsi="Arial" w:cs="Arial"/>
          <w:b/>
        </w:rPr>
      </w:pPr>
      <w:r>
        <w:rPr>
          <w:rFonts w:ascii="Arial" w:hAnsi="Arial" w:cs="Arial"/>
          <w:b/>
        </w:rPr>
        <w:t>Agenda Item:</w:t>
      </w:r>
      <w:r>
        <w:rPr>
          <w:rFonts w:ascii="Arial" w:hAnsi="Arial" w:cs="Arial"/>
          <w:b/>
        </w:rPr>
        <w:tab/>
        <w:t xml:space="preserve">6.5.3 </w:t>
      </w:r>
      <w:r w:rsidRPr="00CF13D9">
        <w:rPr>
          <w:rFonts w:ascii="Arial" w:hAnsi="Arial" w:cs="Arial"/>
          <w:b/>
        </w:rPr>
        <w:t>Session management and continuity functions and flows</w:t>
      </w:r>
    </w:p>
    <w:p w:rsidR="00166502" w:rsidRDefault="00166502" w:rsidP="00166502">
      <w:pPr>
        <w:ind w:left="2127" w:hanging="2127"/>
        <w:rPr>
          <w:rFonts w:ascii="Arial" w:hAnsi="Arial" w:cs="Arial"/>
          <w:b/>
        </w:rPr>
      </w:pPr>
      <w:r>
        <w:rPr>
          <w:rFonts w:ascii="Arial" w:hAnsi="Arial" w:cs="Arial"/>
          <w:b/>
        </w:rPr>
        <w:t>Work Item / Release:</w:t>
      </w:r>
      <w:r>
        <w:rPr>
          <w:rFonts w:ascii="Arial" w:hAnsi="Arial" w:cs="Arial"/>
          <w:b/>
        </w:rPr>
        <w:tab/>
        <w:t>5GS_Ph1 / Rel-15</w:t>
      </w:r>
    </w:p>
    <w:p w:rsidR="00166502" w:rsidRDefault="00166502" w:rsidP="00166502">
      <w:pPr>
        <w:rPr>
          <w:rFonts w:ascii="Arial" w:hAnsi="Arial" w:cs="Arial"/>
          <w:i/>
        </w:rPr>
      </w:pPr>
      <w:r>
        <w:rPr>
          <w:rFonts w:ascii="Arial" w:hAnsi="Arial" w:cs="Arial"/>
          <w:i/>
        </w:rPr>
        <w:t>Abstract of the contribution:</w:t>
      </w:r>
      <w:r w:rsidR="008543C3">
        <w:rPr>
          <w:rFonts w:ascii="Arial" w:hAnsi="Arial" w:cs="Arial"/>
          <w:i/>
        </w:rPr>
        <w:t xml:space="preserve"> This paper proposes to update in</w:t>
      </w:r>
      <w:r w:rsidR="00013B31">
        <w:rPr>
          <w:rFonts w:ascii="Arial" w:hAnsi="Arial" w:cs="Arial"/>
          <w:i/>
        </w:rPr>
        <w:t>teraction between AMF and SMF for</w:t>
      </w:r>
      <w:r w:rsidR="008543C3">
        <w:rPr>
          <w:rFonts w:ascii="Arial" w:hAnsi="Arial" w:cs="Arial"/>
          <w:i/>
        </w:rPr>
        <w:t xml:space="preserve"> PDU session synchronization</w:t>
      </w:r>
      <w:r w:rsidR="00942E44">
        <w:rPr>
          <w:rFonts w:ascii="Arial" w:hAnsi="Arial" w:cs="Arial"/>
          <w:i/>
        </w:rPr>
        <w:t>.</w:t>
      </w:r>
    </w:p>
    <w:p w:rsidR="00166502" w:rsidRDefault="00166502" w:rsidP="00166502">
      <w:pPr>
        <w:pStyle w:val="1"/>
      </w:pPr>
      <w:r>
        <w:t>Introduction</w:t>
      </w:r>
    </w:p>
    <w:p w:rsidR="00166502" w:rsidRDefault="00396BCB" w:rsidP="00166502">
      <w:r>
        <w:t>This paper proposes to update interaction between AMF and SMF</w:t>
      </w:r>
      <w:r w:rsidR="00980308">
        <w:t xml:space="preserve"> based on the agreed contents in SA2#119 meeting proposed by CATT.</w:t>
      </w:r>
    </w:p>
    <w:p w:rsidR="00166502" w:rsidRDefault="00166502" w:rsidP="00166502">
      <w:pPr>
        <w:pStyle w:val="1"/>
      </w:pPr>
      <w:r>
        <w:t>Discussion</w:t>
      </w:r>
    </w:p>
    <w:p w:rsidR="003700E7" w:rsidRPr="004814D1" w:rsidRDefault="00980308" w:rsidP="008543C3">
      <w:pPr>
        <w:rPr>
          <w:lang w:eastAsia="ko-KR"/>
        </w:rPr>
      </w:pPr>
      <w:r w:rsidRPr="004814D1">
        <w:rPr>
          <w:lang w:eastAsia="ko-KR"/>
        </w:rPr>
        <w:t>In SA2#119 meeting, the following</w:t>
      </w:r>
      <w:r w:rsidR="00D30AF0" w:rsidRPr="004814D1">
        <w:rPr>
          <w:lang w:eastAsia="ko-KR"/>
        </w:rPr>
        <w:t xml:space="preserve">s </w:t>
      </w:r>
      <w:r w:rsidR="00BD2E20">
        <w:rPr>
          <w:lang w:eastAsia="ko-KR"/>
        </w:rPr>
        <w:t xml:space="preserve">of </w:t>
      </w:r>
      <w:r w:rsidR="00BD2E20" w:rsidRPr="00BD2E20">
        <w:rPr>
          <w:lang w:eastAsia="ko-KR"/>
        </w:rPr>
        <w:t xml:space="preserve">S2-171524 </w:t>
      </w:r>
      <w:r w:rsidR="009F7AD3">
        <w:rPr>
          <w:lang w:eastAsia="ko-KR"/>
        </w:rPr>
        <w:t xml:space="preserve">submitted by CATT </w:t>
      </w:r>
      <w:r w:rsidR="00D30AF0" w:rsidRPr="004814D1">
        <w:rPr>
          <w:lang w:eastAsia="ko-KR"/>
        </w:rPr>
        <w:t>were agreed, but not reflected to TS 23.501</w:t>
      </w:r>
    </w:p>
    <w:p w:rsidR="00292946" w:rsidRPr="004814D1" w:rsidRDefault="00292946" w:rsidP="00292946">
      <w:pPr>
        <w:rPr>
          <w:i/>
          <w:lang w:eastAsia="ko-KR"/>
        </w:rPr>
      </w:pPr>
      <w:r w:rsidRPr="004814D1">
        <w:rPr>
          <w:rFonts w:hint="eastAsia"/>
          <w:i/>
          <w:lang w:eastAsia="ko-KR"/>
        </w:rPr>
        <w:t>N1 related</w:t>
      </w:r>
      <w:r w:rsidRPr="004814D1">
        <w:rPr>
          <w:i/>
          <w:lang w:eastAsia="ko-KR"/>
        </w:rPr>
        <w:t xml:space="preserve"> interaction is as follows:</w:t>
      </w:r>
    </w:p>
    <w:p w:rsidR="00292946" w:rsidRPr="004814D1" w:rsidRDefault="00292946" w:rsidP="008543C3">
      <w:pPr>
        <w:rPr>
          <w:b/>
          <w:i/>
          <w:lang w:eastAsia="ko-KR"/>
        </w:rPr>
      </w:pPr>
      <w:r w:rsidRPr="004814D1">
        <w:rPr>
          <w:b/>
          <w:i/>
          <w:lang w:eastAsia="ko-KR"/>
        </w:rPr>
        <w:t>…</w:t>
      </w:r>
    </w:p>
    <w:p w:rsidR="00D30AF0" w:rsidRPr="004814D1" w:rsidRDefault="00D30AF0" w:rsidP="00D30AF0">
      <w:pPr>
        <w:pStyle w:val="B1"/>
        <w:rPr>
          <w:i/>
          <w:highlight w:val="yellow"/>
          <w:lang w:eastAsia="zh-CN"/>
        </w:rPr>
      </w:pPr>
      <w:r w:rsidRPr="004814D1">
        <w:rPr>
          <w:rFonts w:hint="eastAsia"/>
          <w:i/>
          <w:highlight w:val="yellow"/>
          <w:lang w:eastAsia="zh-CN"/>
        </w:rPr>
        <w:t>-</w:t>
      </w:r>
      <w:r w:rsidRPr="004814D1">
        <w:rPr>
          <w:rFonts w:hint="eastAsia"/>
          <w:i/>
          <w:highlight w:val="yellow"/>
          <w:lang w:eastAsia="zh-CN"/>
        </w:rPr>
        <w:tab/>
      </w:r>
      <w:r w:rsidRPr="004814D1">
        <w:rPr>
          <w:i/>
          <w:highlight w:val="yellow"/>
        </w:rPr>
        <w:t xml:space="preserve">After receiving </w:t>
      </w:r>
      <w:r w:rsidRPr="004814D1">
        <w:rPr>
          <w:rFonts w:hint="eastAsia"/>
          <w:i/>
          <w:highlight w:val="yellow"/>
          <w:lang w:eastAsia="zh-CN"/>
        </w:rPr>
        <w:t>S</w:t>
      </w:r>
      <w:r w:rsidRPr="004814D1">
        <w:rPr>
          <w:i/>
          <w:highlight w:val="yellow"/>
        </w:rPr>
        <w:t xml:space="preserve">ervice </w:t>
      </w:r>
      <w:r w:rsidRPr="004814D1">
        <w:rPr>
          <w:rFonts w:hint="eastAsia"/>
          <w:i/>
          <w:highlight w:val="yellow"/>
          <w:lang w:eastAsia="zh-CN"/>
        </w:rPr>
        <w:t>R</w:t>
      </w:r>
      <w:r w:rsidRPr="004814D1">
        <w:rPr>
          <w:i/>
          <w:highlight w:val="yellow"/>
        </w:rPr>
        <w:t xml:space="preserve">equest </w:t>
      </w:r>
      <w:r w:rsidRPr="004814D1">
        <w:rPr>
          <w:rFonts w:hint="eastAsia"/>
          <w:i/>
          <w:highlight w:val="yellow"/>
          <w:lang w:eastAsia="zh-CN"/>
        </w:rPr>
        <w:t>message</w:t>
      </w:r>
      <w:r w:rsidRPr="004814D1">
        <w:rPr>
          <w:i/>
          <w:highlight w:val="yellow"/>
        </w:rPr>
        <w:t xml:space="preserve">, AMF may inform SMF to </w:t>
      </w:r>
      <w:r w:rsidRPr="004814D1">
        <w:rPr>
          <w:rFonts w:hint="eastAsia"/>
          <w:i/>
          <w:highlight w:val="yellow"/>
          <w:lang w:eastAsia="zh-CN"/>
        </w:rPr>
        <w:t>activate user plane connection(s) for the established PDU session(s).</w:t>
      </w:r>
    </w:p>
    <w:p w:rsidR="00D30AF0" w:rsidRPr="00D30AF0" w:rsidRDefault="00D30AF0" w:rsidP="00D30AF0">
      <w:pPr>
        <w:pStyle w:val="B1"/>
        <w:rPr>
          <w:i/>
          <w:lang w:eastAsia="zh-CN"/>
        </w:rPr>
      </w:pPr>
      <w:r w:rsidRPr="004814D1">
        <w:rPr>
          <w:rFonts w:hint="eastAsia"/>
          <w:i/>
          <w:highlight w:val="yellow"/>
          <w:lang w:eastAsia="zh-CN"/>
        </w:rPr>
        <w:t>-</w:t>
      </w:r>
      <w:r w:rsidRPr="004814D1">
        <w:rPr>
          <w:rFonts w:hint="eastAsia"/>
          <w:i/>
          <w:highlight w:val="yellow"/>
          <w:lang w:eastAsia="zh-CN"/>
        </w:rPr>
        <w:tab/>
        <w:t>AMF may request SMF to release PDU session(s) during the de-registration procedure.</w:t>
      </w:r>
    </w:p>
    <w:p w:rsidR="00D30AF0" w:rsidRDefault="000B7C05" w:rsidP="008543C3">
      <w:pPr>
        <w:rPr>
          <w:b/>
          <w:lang w:eastAsia="ko-KR"/>
        </w:rPr>
      </w:pPr>
      <w:r>
        <w:rPr>
          <w:b/>
          <w:lang w:eastAsia="ko-KR"/>
        </w:rPr>
        <w:t>…</w:t>
      </w:r>
    </w:p>
    <w:p w:rsidR="004814D1" w:rsidRDefault="00325030" w:rsidP="008543C3">
      <w:pPr>
        <w:rPr>
          <w:lang w:eastAsia="ko-KR"/>
        </w:rPr>
      </w:pPr>
      <w:r>
        <w:rPr>
          <w:lang w:eastAsia="ko-KR"/>
        </w:rPr>
        <w:t>According to TS 23.502, AMF may inform SMF</w:t>
      </w:r>
      <w:r w:rsidR="00C6482E">
        <w:rPr>
          <w:lang w:eastAsia="ko-KR"/>
        </w:rPr>
        <w:t>(s)</w:t>
      </w:r>
      <w:r>
        <w:rPr>
          <w:lang w:eastAsia="ko-KR"/>
        </w:rPr>
        <w:t xml:space="preserve"> to release PDU session based on PDU session status information received in the procedures of Registration</w:t>
      </w:r>
      <w:r w:rsidR="005525CD">
        <w:rPr>
          <w:lang w:eastAsia="ko-KR"/>
        </w:rPr>
        <w:t xml:space="preserve"> and</w:t>
      </w:r>
      <w:r>
        <w:rPr>
          <w:lang w:eastAsia="ko-KR"/>
        </w:rPr>
        <w:t xml:space="preserve"> Service Request</w:t>
      </w:r>
      <w:r w:rsidR="005525CD">
        <w:rPr>
          <w:lang w:eastAsia="ko-KR"/>
        </w:rPr>
        <w:t xml:space="preserve"> procedures</w:t>
      </w:r>
      <w:r>
        <w:rPr>
          <w:lang w:eastAsia="ko-KR"/>
        </w:rPr>
        <w:t xml:space="preserve"> </w:t>
      </w:r>
      <w:r w:rsidRPr="006468A9">
        <w:rPr>
          <w:b/>
          <w:i/>
          <w:lang w:eastAsia="ko-KR"/>
        </w:rPr>
        <w:t xml:space="preserve">in order to synchronize session status </w:t>
      </w:r>
      <w:r w:rsidR="00507EA7">
        <w:rPr>
          <w:b/>
          <w:i/>
          <w:lang w:eastAsia="ko-KR"/>
        </w:rPr>
        <w:t>between UE and network</w:t>
      </w:r>
      <w:r w:rsidR="00C6482E" w:rsidRPr="006468A9">
        <w:rPr>
          <w:b/>
          <w:i/>
          <w:lang w:eastAsia="ko-KR"/>
        </w:rPr>
        <w:t>.</w:t>
      </w:r>
      <w:r w:rsidR="00C6482E">
        <w:rPr>
          <w:lang w:eastAsia="ko-KR"/>
        </w:rPr>
        <w:t xml:space="preserve"> </w:t>
      </w:r>
      <w:r w:rsidR="007D2CE0">
        <w:rPr>
          <w:lang w:eastAsia="ko-KR"/>
        </w:rPr>
        <w:t>Therefore, we propose to</w:t>
      </w:r>
      <w:r w:rsidR="005F7907">
        <w:rPr>
          <w:lang w:eastAsia="ko-KR"/>
        </w:rPr>
        <w:t xml:space="preserve"> add the following for PDU session synchronization</w:t>
      </w:r>
      <w:r w:rsidR="007D2CE0">
        <w:rPr>
          <w:lang w:eastAsia="ko-KR"/>
        </w:rPr>
        <w:t>:</w:t>
      </w:r>
    </w:p>
    <w:p w:rsidR="007D2CE0" w:rsidRPr="00402C79" w:rsidRDefault="005F7907" w:rsidP="00072891">
      <w:pPr>
        <w:pStyle w:val="B1"/>
        <w:numPr>
          <w:ilvl w:val="0"/>
          <w:numId w:val="3"/>
        </w:numPr>
        <w:rPr>
          <w:i/>
          <w:lang w:eastAsia="zh-CN"/>
        </w:rPr>
      </w:pPr>
      <w:bookmarkStart w:id="0" w:name="_GoBack"/>
      <w:r w:rsidRPr="00402C79">
        <w:rPr>
          <w:i/>
          <w:lang w:eastAsia="zh-CN"/>
        </w:rPr>
        <w:t>For synchronization of PDU session status between UE and network, AMF may inform SMF of releasing PDU session(s) based on PDU session status received from UE during Registration and Service Request procedures.</w:t>
      </w:r>
    </w:p>
    <w:bookmarkEnd w:id="0"/>
    <w:p w:rsidR="0067461D" w:rsidRPr="00B94BC4" w:rsidRDefault="0067461D" w:rsidP="008543C3">
      <w:pPr>
        <w:rPr>
          <w:lang w:eastAsia="ko-KR"/>
        </w:rPr>
      </w:pPr>
    </w:p>
    <w:p w:rsidR="00166502" w:rsidRDefault="00166502" w:rsidP="00166502">
      <w:pPr>
        <w:pStyle w:val="1"/>
      </w:pPr>
      <w:r>
        <w:t>Proposal</w:t>
      </w:r>
    </w:p>
    <w:p w:rsidR="00166502" w:rsidRDefault="00166502" w:rsidP="00166502">
      <w:r>
        <w:t>Add the follow</w:t>
      </w:r>
      <w:r w:rsidR="008767C5">
        <w:t>ing to the TS 23.501</w:t>
      </w:r>
      <w:r>
        <w:t>.</w:t>
      </w:r>
    </w:p>
    <w:p w:rsidR="00166502" w:rsidRDefault="00166502" w:rsidP="00166502"/>
    <w:p w:rsidR="00166502" w:rsidRDefault="00166502" w:rsidP="0016650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46789A" w:rsidRPr="0046789A" w:rsidRDefault="0046789A" w:rsidP="0046789A">
      <w:pPr>
        <w:pStyle w:val="3"/>
        <w:overflowPunct/>
        <w:autoSpaceDE/>
        <w:autoSpaceDN/>
        <w:adjustRightInd/>
        <w:spacing w:before="120" w:after="180"/>
        <w:ind w:left="1134" w:hanging="1134"/>
        <w:textAlignment w:val="auto"/>
        <w:rPr>
          <w:rFonts w:ascii="Arial" w:eastAsia="바탕" w:hAnsi="Arial" w:cs="Times New Roman"/>
          <w:color w:val="auto"/>
          <w:sz w:val="28"/>
          <w:szCs w:val="20"/>
          <w:lang w:eastAsia="ko-KR"/>
        </w:rPr>
      </w:pPr>
      <w:bookmarkStart w:id="1" w:name="_Toc476030935"/>
      <w:r w:rsidRPr="0046789A">
        <w:rPr>
          <w:rFonts w:ascii="Arial" w:eastAsia="바탕" w:hAnsi="Arial" w:cs="Times New Roman" w:hint="eastAsia"/>
          <w:color w:val="auto"/>
          <w:sz w:val="28"/>
          <w:szCs w:val="20"/>
          <w:lang w:eastAsia="ko-KR"/>
        </w:rPr>
        <w:t>5.</w:t>
      </w:r>
      <w:r w:rsidRPr="0046789A">
        <w:rPr>
          <w:rFonts w:ascii="Arial" w:eastAsia="바탕" w:hAnsi="Arial" w:cs="Times New Roman"/>
          <w:color w:val="auto"/>
          <w:sz w:val="28"/>
          <w:szCs w:val="20"/>
          <w:lang w:eastAsia="ko-KR"/>
        </w:rPr>
        <w:t>6</w:t>
      </w:r>
      <w:r w:rsidRPr="0046789A">
        <w:rPr>
          <w:rFonts w:ascii="Arial" w:eastAsia="바탕" w:hAnsi="Arial" w:cs="Times New Roman" w:hint="eastAsia"/>
          <w:color w:val="auto"/>
          <w:sz w:val="28"/>
          <w:szCs w:val="20"/>
          <w:lang w:eastAsia="ko-KR"/>
        </w:rPr>
        <w:t>.</w:t>
      </w:r>
      <w:r w:rsidRPr="0046789A">
        <w:rPr>
          <w:rFonts w:ascii="Arial" w:eastAsia="바탕" w:hAnsi="Arial" w:cs="Times New Roman"/>
          <w:color w:val="auto"/>
          <w:sz w:val="28"/>
          <w:szCs w:val="20"/>
          <w:lang w:eastAsia="ko-KR"/>
        </w:rPr>
        <w:t>2</w:t>
      </w:r>
      <w:r w:rsidRPr="0046789A">
        <w:rPr>
          <w:rFonts w:ascii="Arial" w:eastAsia="바탕" w:hAnsi="Arial" w:cs="Times New Roman" w:hint="eastAsia"/>
          <w:color w:val="auto"/>
          <w:sz w:val="28"/>
          <w:szCs w:val="20"/>
          <w:lang w:eastAsia="ko-KR"/>
        </w:rPr>
        <w:tab/>
        <w:t>Interaction between AMF and SMF</w:t>
      </w:r>
      <w:bookmarkEnd w:id="1"/>
    </w:p>
    <w:p w:rsidR="0046789A" w:rsidRPr="00475454" w:rsidRDefault="0046789A" w:rsidP="0046789A">
      <w:r w:rsidRPr="00475454">
        <w:t>The AMF and SMF are separate Network Functions.</w:t>
      </w:r>
    </w:p>
    <w:p w:rsidR="0046789A" w:rsidRPr="00475454" w:rsidRDefault="0046789A" w:rsidP="0046789A">
      <w:pPr>
        <w:rPr>
          <w:lang w:eastAsia="ko-KR"/>
        </w:rPr>
      </w:pPr>
      <w:r w:rsidRPr="00475454">
        <w:rPr>
          <w:rFonts w:hint="eastAsia"/>
          <w:lang w:eastAsia="ko-KR"/>
        </w:rPr>
        <w:t>N1 related</w:t>
      </w:r>
      <w:r w:rsidRPr="00475454">
        <w:rPr>
          <w:lang w:eastAsia="ko-KR"/>
        </w:rPr>
        <w:t xml:space="preserve"> interaction is as follows:</w:t>
      </w:r>
    </w:p>
    <w:p w:rsidR="0046789A" w:rsidRPr="00475454" w:rsidRDefault="0046789A" w:rsidP="0046789A">
      <w:pPr>
        <w:pStyle w:val="B1"/>
      </w:pPr>
      <w:r w:rsidRPr="00475454">
        <w:lastRenderedPageBreak/>
        <w:t>-</w:t>
      </w:r>
      <w:r w:rsidRPr="00475454">
        <w:tab/>
        <w:t xml:space="preserve">A single N1 NAS connection is used for both Registration </w:t>
      </w:r>
      <w:r>
        <w:rPr>
          <w:lang w:val="en-US"/>
        </w:rPr>
        <w:t>Management and</w:t>
      </w:r>
      <w:r w:rsidRPr="00475454">
        <w:t xml:space="preserve"> Connection Management (RM/CM) and </w:t>
      </w:r>
      <w:r>
        <w:rPr>
          <w:lang w:val="en-US"/>
        </w:rPr>
        <w:t xml:space="preserve">for </w:t>
      </w:r>
      <w:r w:rsidRPr="00475454">
        <w:t>SM-related messages and procedures for a UE. The single N1 termination point is located in AMF. The AMF forwards SM related NAS information to the SMF.</w:t>
      </w:r>
    </w:p>
    <w:p w:rsidR="0046789A" w:rsidRDefault="0046789A" w:rsidP="0046789A">
      <w:pPr>
        <w:pStyle w:val="B1"/>
      </w:pPr>
      <w:r>
        <w:t>-</w:t>
      </w:r>
      <w:r>
        <w:tab/>
        <w:t>When an UE is served by a single AMF while the UE is connected over multiple (3GPP/Non 3GPP) accesses, there is a</w:t>
      </w:r>
      <w:r w:rsidRPr="00475454">
        <w:t xml:space="preserve"> N1 NAS connection </w:t>
      </w:r>
      <w:r>
        <w:t>per access. In that case the serving PLMN  ensures that for N1 NAS signalling received by the AMF over an access (e.g. 3GPP access or non-3GPP access) further SM NAS exchanges (e.g. SM NAS message responses) are transported over the same access.</w:t>
      </w:r>
    </w:p>
    <w:p w:rsidR="0046789A" w:rsidRPr="00475454" w:rsidRDefault="0046789A" w:rsidP="0046789A">
      <w:pPr>
        <w:pStyle w:val="B1"/>
      </w:pPr>
      <w:r w:rsidRPr="00475454">
        <w:t>-</w:t>
      </w:r>
      <w:r w:rsidRPr="00475454">
        <w:tab/>
        <w:t xml:space="preserve">AMF handles the Registration </w:t>
      </w:r>
      <w:r>
        <w:rPr>
          <w:lang w:val="en-US"/>
        </w:rPr>
        <w:t>Management and</w:t>
      </w:r>
      <w:r w:rsidRPr="00475454">
        <w:t xml:space="preserve"> Connection Management part of NAS signalling exchanged with the UE. SMF handles the Session management part of NAS signalling exchanged with the UE.</w:t>
      </w:r>
    </w:p>
    <w:p w:rsidR="0046789A" w:rsidRPr="00475454" w:rsidRDefault="0046789A" w:rsidP="0046789A">
      <w:pPr>
        <w:pStyle w:val="B1"/>
      </w:pPr>
      <w:r w:rsidRPr="00475454">
        <w:t>-</w:t>
      </w:r>
      <w:r w:rsidRPr="00475454">
        <w:tab/>
        <w:t xml:space="preserve">RM/CM NAS messages and SM NAS messages and the corresponding procedures are decoupled, so that the NAS routing capabilities inside AMF can easily know if one NAS message should be routed to a SMF, or locally processed in the AMF. </w:t>
      </w:r>
      <w:r w:rsidRPr="008B266B">
        <w:t>It is possible to transmit an SM NAS message together with an RM/CM NAS message</w:t>
      </w:r>
      <w:r w:rsidRPr="00475454">
        <w:t>.</w:t>
      </w:r>
    </w:p>
    <w:p w:rsidR="0046789A" w:rsidRPr="00F619FE" w:rsidRDefault="0046789A" w:rsidP="0046789A">
      <w:pPr>
        <w:pStyle w:val="NO"/>
      </w:pPr>
      <w:r w:rsidRPr="00F619FE">
        <w:t>NOTE:</w:t>
      </w:r>
      <w:r w:rsidRPr="00F619FE">
        <w:tab/>
        <w:t>Whether this implies encapsulating the SM NAS message in an RM/CM NAS message or not is FFS and should be defined at stage 3.</w:t>
      </w:r>
    </w:p>
    <w:p w:rsidR="0046789A" w:rsidRDefault="0046789A" w:rsidP="0046789A">
      <w:pPr>
        <w:pStyle w:val="B1"/>
        <w:rPr>
          <w:ins w:id="2" w:author="Dongsoo (LGE 03/20/2017) " w:date="2017-03-20T14:41:00Z"/>
        </w:rPr>
      </w:pPr>
      <w:r w:rsidRPr="00F619FE">
        <w:t>-</w:t>
      </w:r>
      <w:r w:rsidRPr="00F619FE">
        <w:tab/>
        <w:t>AMF can decide whether to accept the RM/CM part of a NAS request without being aware of the possibly concatenated SM part of the same NAS signalling contents.</w:t>
      </w:r>
    </w:p>
    <w:p w:rsidR="00EE06BA" w:rsidRDefault="00EE06BA" w:rsidP="00EE06BA">
      <w:pPr>
        <w:pStyle w:val="B1"/>
        <w:rPr>
          <w:ins w:id="3" w:author="Dongsoo (LGE 02/01/2017) " w:date="2017-03-17T12:24:00Z"/>
          <w:lang w:eastAsia="zh-CN"/>
        </w:rPr>
      </w:pPr>
      <w:ins w:id="4" w:author="Dongsoo (LGE 03/20/2017) " w:date="2017-03-20T14:37:00Z">
        <w:r>
          <w:rPr>
            <w:lang w:eastAsia="zh-CN"/>
          </w:rPr>
          <w:t>-</w:t>
        </w:r>
        <w:r>
          <w:rPr>
            <w:lang w:eastAsia="zh-CN"/>
          </w:rPr>
          <w:tab/>
        </w:r>
      </w:ins>
      <w:ins w:id="5" w:author="Dongsoo (LGE 03/20/2017) " w:date="2017-03-20T14:53:00Z">
        <w:r w:rsidR="00DD4D3A">
          <w:rPr>
            <w:lang w:eastAsia="zh-CN"/>
          </w:rPr>
          <w:t xml:space="preserve">For synchronization of PDU session status between UE and network, </w:t>
        </w:r>
      </w:ins>
      <w:ins w:id="6" w:author="Dongsoo (LGE 03/20/2017) " w:date="2017-03-20T14:37:00Z">
        <w:r>
          <w:rPr>
            <w:lang w:eastAsia="zh-CN"/>
          </w:rPr>
          <w:t xml:space="preserve">AMF </w:t>
        </w:r>
      </w:ins>
      <w:ins w:id="7" w:author="Dongsoo (LGE 03/20/2017) " w:date="2017-03-20T14:52:00Z">
        <w:r w:rsidR="006461F9">
          <w:rPr>
            <w:lang w:eastAsia="zh-CN"/>
          </w:rPr>
          <w:t xml:space="preserve">may </w:t>
        </w:r>
      </w:ins>
      <w:ins w:id="8" w:author="Dongsoo (LGE 03/20/2017) " w:date="2017-03-20T14:42:00Z">
        <w:r w:rsidR="006461F9">
          <w:rPr>
            <w:lang w:eastAsia="zh-CN"/>
          </w:rPr>
          <w:t>inform</w:t>
        </w:r>
        <w:r w:rsidR="00912232">
          <w:rPr>
            <w:lang w:eastAsia="zh-CN"/>
          </w:rPr>
          <w:t xml:space="preserve"> SMF </w:t>
        </w:r>
        <w:r w:rsidR="00000544">
          <w:rPr>
            <w:lang w:eastAsia="zh-CN"/>
          </w:rPr>
          <w:t xml:space="preserve">of </w:t>
        </w:r>
      </w:ins>
      <w:ins w:id="9" w:author="Dongsoo (LGE 03/20/2017) " w:date="2017-03-20T14:37:00Z">
        <w:r w:rsidR="00000544">
          <w:rPr>
            <w:lang w:eastAsia="zh-CN"/>
          </w:rPr>
          <w:t>releasing</w:t>
        </w:r>
        <w:r w:rsidR="007C55CB">
          <w:rPr>
            <w:lang w:eastAsia="zh-CN"/>
          </w:rPr>
          <w:t xml:space="preserve"> PDU session(s) based on PDU s</w:t>
        </w:r>
        <w:r>
          <w:rPr>
            <w:lang w:eastAsia="zh-CN"/>
          </w:rPr>
          <w:t>ess</w:t>
        </w:r>
        <w:r w:rsidR="007C55CB">
          <w:rPr>
            <w:lang w:eastAsia="zh-CN"/>
          </w:rPr>
          <w:t>ion s</w:t>
        </w:r>
        <w:r>
          <w:rPr>
            <w:lang w:eastAsia="zh-CN"/>
          </w:rPr>
          <w:t xml:space="preserve">tatus </w:t>
        </w:r>
      </w:ins>
      <w:ins w:id="10" w:author="Dongsoo (LGE 03/20/2017) " w:date="2017-03-20T14:38:00Z">
        <w:r>
          <w:rPr>
            <w:lang w:eastAsia="zh-CN"/>
          </w:rPr>
          <w:t>received</w:t>
        </w:r>
      </w:ins>
      <w:ins w:id="11" w:author="Dongsoo (LGE 03/20/2017) " w:date="2017-03-20T14:41:00Z">
        <w:r w:rsidR="00912232">
          <w:rPr>
            <w:lang w:eastAsia="zh-CN"/>
          </w:rPr>
          <w:t xml:space="preserve"> from UE </w:t>
        </w:r>
      </w:ins>
      <w:ins w:id="12" w:author="Dongsoo (LGE 03/20/2017) " w:date="2017-03-20T14:39:00Z">
        <w:r>
          <w:rPr>
            <w:lang w:eastAsia="zh-CN"/>
          </w:rPr>
          <w:t>during Registration and Service Request</w:t>
        </w:r>
      </w:ins>
      <w:ins w:id="13" w:author="Dongsoo (LGE 03/20/2017) " w:date="2017-03-20T14:53:00Z">
        <w:r w:rsidR="00357D83">
          <w:rPr>
            <w:lang w:eastAsia="zh-CN"/>
          </w:rPr>
          <w:t xml:space="preserve"> procedures</w:t>
        </w:r>
      </w:ins>
      <w:ins w:id="14" w:author="Dongsoo (LGE 03/20/2017) " w:date="2017-03-20T14:39:00Z">
        <w:r w:rsidRPr="002C285C">
          <w:rPr>
            <w:lang w:eastAsia="zh-CN"/>
          </w:rPr>
          <w:t>.</w:t>
        </w:r>
      </w:ins>
    </w:p>
    <w:p w:rsidR="00EE06BA" w:rsidRDefault="00EE06BA" w:rsidP="005A39E3">
      <w:pPr>
        <w:pStyle w:val="B1"/>
        <w:rPr>
          <w:lang w:eastAsia="zh-CN"/>
        </w:rPr>
      </w:pPr>
      <w:ins w:id="15" w:author="Dongsoo (LGE 03/20/2017) " w:date="2017-03-20T14:41:00Z">
        <w:r>
          <w:rPr>
            <w:lang w:eastAsia="zh-CN"/>
          </w:rPr>
          <w:t>-</w:t>
        </w:r>
        <w:r>
          <w:rPr>
            <w:lang w:eastAsia="zh-CN"/>
          </w:rPr>
          <w:tab/>
        </w:r>
        <w:r w:rsidRPr="00EE06BA">
          <w:rPr>
            <w:lang w:eastAsia="zh-CN"/>
          </w:rPr>
          <w:t>After receiving Service Request message, AMF may inform SMF to activate user plane connection(s) for the established PDU session(s).</w:t>
        </w:r>
      </w:ins>
    </w:p>
    <w:p w:rsidR="00EE06BA" w:rsidRDefault="00EE06BA" w:rsidP="00EE06BA">
      <w:pPr>
        <w:pStyle w:val="B1"/>
        <w:rPr>
          <w:ins w:id="16" w:author="Dongsoo (LGE 03/20/2017) " w:date="2017-03-20T14:41:00Z"/>
          <w:lang w:eastAsia="zh-CN"/>
        </w:rPr>
      </w:pPr>
      <w:ins w:id="17" w:author="Dongsoo (LGE 03/20/2017) " w:date="2017-03-20T14:41:00Z">
        <w:r>
          <w:rPr>
            <w:rFonts w:hint="eastAsia"/>
            <w:lang w:eastAsia="zh-CN"/>
          </w:rPr>
          <w:t>-</w:t>
        </w:r>
        <w:r>
          <w:rPr>
            <w:rFonts w:hint="eastAsia"/>
            <w:lang w:eastAsia="zh-CN"/>
          </w:rPr>
          <w:tab/>
          <w:t>AMF may request SMF to release PDU session(s) during the de-registration procedure.</w:t>
        </w:r>
      </w:ins>
    </w:p>
    <w:p w:rsidR="0046789A" w:rsidRPr="00475454" w:rsidRDefault="0046789A" w:rsidP="0046789A">
      <w:pPr>
        <w:pStyle w:val="B1"/>
      </w:pPr>
      <w:r w:rsidRPr="00475454">
        <w:t>-</w:t>
      </w:r>
      <w:r w:rsidRPr="00475454">
        <w:tab/>
        <w:t xml:space="preserve">When a SMF has been selected to serve a specific PDU session, AMF has to ensure that all NAS </w:t>
      </w:r>
      <w:proofErr w:type="spellStart"/>
      <w:r w:rsidRPr="00475454">
        <w:t>signaling</w:t>
      </w:r>
      <w:proofErr w:type="spellEnd"/>
      <w:r w:rsidRPr="00475454">
        <w:t xml:space="preserve"> related with this PDU session is handled by the same SMF instance.</w:t>
      </w:r>
    </w:p>
    <w:p w:rsidR="0046789A" w:rsidRDefault="0046789A" w:rsidP="0046789A">
      <w:pPr>
        <w:pStyle w:val="B1"/>
      </w:pPr>
      <w:r w:rsidRPr="00475454">
        <w:t>-</w:t>
      </w:r>
      <w:r w:rsidRPr="00475454">
        <w:tab/>
        <w:t>The SMF indicates to AMF when a PDU session has been released.</w:t>
      </w:r>
    </w:p>
    <w:p w:rsidR="0046789A" w:rsidRPr="00475454" w:rsidRDefault="0046789A" w:rsidP="0046789A">
      <w:pPr>
        <w:pStyle w:val="B1"/>
      </w:pPr>
      <w:r w:rsidRPr="00475454">
        <w:t>-</w:t>
      </w:r>
      <w:r w:rsidRPr="00475454">
        <w:tab/>
        <w:t>Upon successful PDU session establishment, AMF stores the identification of serving SMF of UE and SMF stores the identification of serving AMF of UE.</w:t>
      </w:r>
    </w:p>
    <w:p w:rsidR="0046789A" w:rsidRDefault="0046789A" w:rsidP="0046789A">
      <w:pPr>
        <w:pStyle w:val="EditorsNote"/>
        <w:rPr>
          <w:lang w:val="en-US"/>
        </w:rPr>
      </w:pPr>
      <w:r>
        <w:t>Editor's note:</w:t>
      </w:r>
      <w:r>
        <w:rPr>
          <w:rFonts w:eastAsia="MS Mincho"/>
        </w:rPr>
        <w:tab/>
      </w:r>
      <w:r>
        <w:t xml:space="preserve">this text may have to be revisited when further progress has been made on the non </w:t>
      </w:r>
      <w:proofErr w:type="spellStart"/>
      <w:r>
        <w:t>stickyness</w:t>
      </w:r>
      <w:proofErr w:type="spellEnd"/>
      <w:r>
        <w:t xml:space="preserve"> topic</w:t>
      </w:r>
      <w:r>
        <w:rPr>
          <w:lang w:val="en-US"/>
        </w:rPr>
        <w:t>.</w:t>
      </w:r>
    </w:p>
    <w:p w:rsidR="0046789A" w:rsidRPr="00475454" w:rsidRDefault="0046789A" w:rsidP="0046789A">
      <w:pPr>
        <w:rPr>
          <w:lang w:eastAsia="ko-KR"/>
        </w:rPr>
      </w:pPr>
      <w:r w:rsidRPr="00475454">
        <w:rPr>
          <w:rFonts w:hint="eastAsia"/>
          <w:lang w:eastAsia="ko-KR"/>
        </w:rPr>
        <w:t>N</w:t>
      </w:r>
      <w:r w:rsidRPr="00475454">
        <w:rPr>
          <w:lang w:eastAsia="ko-KR"/>
        </w:rPr>
        <w:t>2 related interaction is as follows:</w:t>
      </w:r>
    </w:p>
    <w:p w:rsidR="0046789A" w:rsidRPr="00475454" w:rsidRDefault="0046789A" w:rsidP="0046789A">
      <w:pPr>
        <w:pStyle w:val="B1"/>
      </w:pPr>
      <w:r w:rsidRPr="00475454">
        <w:t>-</w:t>
      </w:r>
      <w:r w:rsidRPr="00475454">
        <w:tab/>
        <w:t>N2 signalling related with UE is terminated in the AMF i.e. there is a unique N2 termination for a given UE regardless of the number of PDU sessions (possibly zero) of a UE.</w:t>
      </w:r>
    </w:p>
    <w:p w:rsidR="0046789A" w:rsidRPr="00475454" w:rsidRDefault="0046789A" w:rsidP="0046789A">
      <w:pPr>
        <w:pStyle w:val="B1"/>
      </w:pPr>
      <w:r w:rsidRPr="00475454">
        <w:t>-</w:t>
      </w:r>
      <w:r w:rsidRPr="00475454">
        <w:tab/>
        <w:t>Some N2 signalling (such as Handover related signalling) may require the action of both AMF and SMF. In such case, the AMF is responsible to ensure the coordination between AMF and SMF.</w:t>
      </w:r>
    </w:p>
    <w:p w:rsidR="0046789A" w:rsidRPr="00475454" w:rsidRDefault="0046789A" w:rsidP="0046789A">
      <w:pPr>
        <w:rPr>
          <w:lang w:eastAsia="ko-KR"/>
        </w:rPr>
      </w:pPr>
      <w:r w:rsidRPr="00475454">
        <w:rPr>
          <w:rFonts w:hint="eastAsia"/>
          <w:lang w:eastAsia="ko-KR"/>
        </w:rPr>
        <w:t>N3 related</w:t>
      </w:r>
      <w:r w:rsidRPr="00475454">
        <w:rPr>
          <w:lang w:eastAsia="ko-KR"/>
        </w:rPr>
        <w:t xml:space="preserve"> interaction is as follows:</w:t>
      </w:r>
    </w:p>
    <w:p w:rsidR="0046789A" w:rsidRPr="00475454" w:rsidRDefault="0046789A" w:rsidP="0046789A">
      <w:pPr>
        <w:pStyle w:val="B1"/>
      </w:pPr>
      <w:r w:rsidRPr="00475454">
        <w:t>-</w:t>
      </w:r>
      <w:r w:rsidRPr="00475454">
        <w:tab/>
        <w:t>In case of UE having multiple established PDU sessions using multiple UPFs, the SMF supports the independent activation of UE-CN user plane connection per PDU session.</w:t>
      </w:r>
    </w:p>
    <w:p w:rsidR="0046789A" w:rsidRPr="00475454" w:rsidRDefault="0046789A" w:rsidP="0046789A">
      <w:r w:rsidRPr="00475454">
        <w:t>N4 related interaction is as follows:</w:t>
      </w:r>
    </w:p>
    <w:p w:rsidR="0046789A" w:rsidRPr="00475454" w:rsidRDefault="0046789A" w:rsidP="0046789A">
      <w:pPr>
        <w:pStyle w:val="B1"/>
      </w:pPr>
      <w:r w:rsidRPr="00475454">
        <w:t>-</w:t>
      </w:r>
      <w:r w:rsidRPr="00475454">
        <w:tab/>
        <w:t>The SMF(s) supports the end-to-end control functions on PDU sessions (including any N4 interface to control the UPF(s)).</w:t>
      </w:r>
    </w:p>
    <w:p w:rsidR="0046789A" w:rsidRPr="00475454" w:rsidRDefault="0046789A" w:rsidP="0046789A">
      <w:pPr>
        <w:pStyle w:val="B1"/>
      </w:pPr>
      <w:r w:rsidRPr="00475454">
        <w:t>-</w:t>
      </w:r>
      <w:r w:rsidRPr="00475454">
        <w:tab/>
        <w:t xml:space="preserve">When it is made aware by the UPF that some DL data has arrived for a UE </w:t>
      </w:r>
      <w:r>
        <w:rPr>
          <w:rFonts w:hint="eastAsia"/>
          <w:lang w:eastAsia="zh-CN"/>
        </w:rPr>
        <w:t>without downlink N3 tunnel information</w:t>
      </w:r>
      <w:r w:rsidRPr="00475454">
        <w:t>, the SMF interacts with the AMF</w:t>
      </w:r>
      <w:r>
        <w:rPr>
          <w:rFonts w:hint="eastAsia"/>
          <w:lang w:eastAsia="zh-CN"/>
        </w:rPr>
        <w:t>. If the UE is in CM_IDLE state the AMF may</w:t>
      </w:r>
      <w:r w:rsidRPr="00475454" w:rsidDel="00CF071F">
        <w:t xml:space="preserve"> </w:t>
      </w:r>
      <w:r w:rsidRPr="00475454">
        <w:t>trigger UE paging from the AN (depending on the type of AN).</w:t>
      </w:r>
    </w:p>
    <w:p w:rsidR="0046789A" w:rsidRPr="004F7DB7" w:rsidRDefault="0046789A" w:rsidP="0046789A">
      <w:pPr>
        <w:pStyle w:val="EditorsNote"/>
        <w:rPr>
          <w:lang w:val="en-US"/>
        </w:rPr>
      </w:pPr>
      <w:r>
        <w:t>Editor's note:</w:t>
      </w:r>
      <w:r w:rsidRPr="00475454">
        <w:tab/>
        <w:t xml:space="preserve">Precise details of the interaction for paging depend on the definition of paging mechanisms for the </w:t>
      </w:r>
      <w:proofErr w:type="spellStart"/>
      <w:r w:rsidRPr="00475454">
        <w:t>NextGen</w:t>
      </w:r>
      <w:proofErr w:type="spellEnd"/>
      <w:r w:rsidRPr="00475454">
        <w:t xml:space="preserve"> system.</w:t>
      </w:r>
      <w:r>
        <w:t xml:space="preserve"> Interaction with power saving states is also FFS</w:t>
      </w:r>
      <w:r>
        <w:rPr>
          <w:lang w:val="en-US"/>
        </w:rPr>
        <w:t>.</w:t>
      </w:r>
    </w:p>
    <w:p w:rsidR="00166502" w:rsidRPr="00FF1309" w:rsidRDefault="00166502" w:rsidP="00166502">
      <w:pPr>
        <w:pStyle w:val="EditorsNote"/>
      </w:pPr>
    </w:p>
    <w:p w:rsidR="00166502" w:rsidRDefault="00166502" w:rsidP="0016650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lastRenderedPageBreak/>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166502" w:rsidRPr="0082032D" w:rsidRDefault="00166502" w:rsidP="00166502">
      <w:pPr>
        <w:pStyle w:val="B1"/>
        <w:ind w:left="0" w:firstLine="0"/>
      </w:pPr>
    </w:p>
    <w:p w:rsidR="00166502" w:rsidRPr="00940AA8" w:rsidRDefault="00166502" w:rsidP="00166502">
      <w:pPr>
        <w:pStyle w:val="B1"/>
        <w:rPr>
          <w:rFonts w:ascii="Arial" w:eastAsia="MS Mincho" w:hAnsi="Arial" w:cs="Arial"/>
        </w:rPr>
      </w:pPr>
    </w:p>
    <w:p w:rsidR="000A39D3" w:rsidRDefault="003D279D"/>
    <w:sectPr w:rsidR="000A39D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79D" w:rsidRDefault="003D279D">
      <w:pPr>
        <w:spacing w:after="0"/>
      </w:pPr>
      <w:r>
        <w:separator/>
      </w:r>
    </w:p>
  </w:endnote>
  <w:endnote w:type="continuationSeparator" w:id="0">
    <w:p w:rsidR="003D279D" w:rsidRDefault="003D27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0507E4">
    <w:pPr>
      <w:framePr w:w="646" w:h="244" w:hRule="exact" w:wrap="around" w:vAnchor="text" w:hAnchor="margin" w:y="-5"/>
      <w:rPr>
        <w:rFonts w:ascii="Arial" w:hAnsi="Arial" w:cs="Arial"/>
        <w:b/>
        <w:bCs/>
        <w:i/>
        <w:iCs/>
        <w:sz w:val="18"/>
      </w:rPr>
    </w:pPr>
    <w:r>
      <w:rPr>
        <w:rFonts w:ascii="Arial" w:hAnsi="Arial" w:cs="Arial"/>
        <w:b/>
        <w:bCs/>
        <w:i/>
        <w:iCs/>
        <w:sz w:val="18"/>
      </w:rPr>
      <w:t>3GPP</w:t>
    </w:r>
  </w:p>
  <w:p w:rsidR="00C82645" w:rsidRDefault="000507E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C82645" w:rsidRDefault="003D279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79D" w:rsidRDefault="003D279D">
      <w:pPr>
        <w:spacing w:after="0"/>
      </w:pPr>
      <w:r>
        <w:separator/>
      </w:r>
    </w:p>
  </w:footnote>
  <w:footnote w:type="continuationSeparator" w:id="0">
    <w:p w:rsidR="003D279D" w:rsidRDefault="003D27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3D279D"/>
  <w:p w:rsidR="00C82645" w:rsidRDefault="003D279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2645" w:rsidRDefault="000507E4">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C82645" w:rsidRDefault="000507E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02C79">
      <w:rPr>
        <w:rFonts w:ascii="Arial" w:hAnsi="Arial" w:cs="Arial"/>
        <w:b/>
        <w:bCs/>
        <w:noProof/>
        <w:sz w:val="18"/>
      </w:rPr>
      <w:t>2</w:t>
    </w:r>
    <w:r>
      <w:rPr>
        <w:rFonts w:ascii="Arial" w:hAnsi="Arial" w:cs="Arial"/>
        <w:b/>
        <w:bCs/>
        <w:sz w:val="18"/>
      </w:rPr>
      <w:fldChar w:fldCharType="end"/>
    </w:r>
  </w:p>
  <w:p w:rsidR="00C82645" w:rsidRDefault="003D279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3789D"/>
    <w:multiLevelType w:val="hybridMultilevel"/>
    <w:tmpl w:val="80A4B9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115B2B"/>
    <w:multiLevelType w:val="hybridMultilevel"/>
    <w:tmpl w:val="2A28911C"/>
    <w:lvl w:ilvl="0" w:tplc="F48AE4C0">
      <w:start w:val="2"/>
      <w:numFmt w:val="bullet"/>
      <w:lvlText w:val="-"/>
      <w:lvlJc w:val="left"/>
      <w:pPr>
        <w:ind w:left="644" w:hanging="360"/>
      </w:pPr>
      <w:rPr>
        <w:rFonts w:ascii="Times New Roman" w:eastAsia="맑은 고딕"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81F3CA9"/>
    <w:multiLevelType w:val="hybridMultilevel"/>
    <w:tmpl w:val="FCB0997E"/>
    <w:lvl w:ilvl="0" w:tplc="49D83950">
      <w:start w:val="1"/>
      <w:numFmt w:val="decimal"/>
      <w:lvlText w:val="%1."/>
      <w:lvlJc w:val="left"/>
      <w:pPr>
        <w:ind w:left="456" w:hanging="360"/>
      </w:pPr>
      <w:rPr>
        <w:rFonts w:hint="default"/>
      </w:rPr>
    </w:lvl>
    <w:lvl w:ilvl="1" w:tplc="04090019" w:tentative="1">
      <w:start w:val="1"/>
      <w:numFmt w:val="lowerLetter"/>
      <w:lvlText w:val="%2."/>
      <w:lvlJc w:val="left"/>
      <w:pPr>
        <w:ind w:left="1176" w:hanging="360"/>
      </w:pPr>
    </w:lvl>
    <w:lvl w:ilvl="2" w:tplc="0409001B" w:tentative="1">
      <w:start w:val="1"/>
      <w:numFmt w:val="lowerRoman"/>
      <w:lvlText w:val="%3."/>
      <w:lvlJc w:val="right"/>
      <w:pPr>
        <w:ind w:left="1896" w:hanging="180"/>
      </w:pPr>
    </w:lvl>
    <w:lvl w:ilvl="3" w:tplc="0409000F" w:tentative="1">
      <w:start w:val="1"/>
      <w:numFmt w:val="decimal"/>
      <w:lvlText w:val="%4."/>
      <w:lvlJc w:val="left"/>
      <w:pPr>
        <w:ind w:left="2616" w:hanging="360"/>
      </w:pPr>
    </w:lvl>
    <w:lvl w:ilvl="4" w:tplc="04090019" w:tentative="1">
      <w:start w:val="1"/>
      <w:numFmt w:val="lowerLetter"/>
      <w:lvlText w:val="%5."/>
      <w:lvlJc w:val="left"/>
      <w:pPr>
        <w:ind w:left="3336" w:hanging="360"/>
      </w:pPr>
    </w:lvl>
    <w:lvl w:ilvl="5" w:tplc="0409001B" w:tentative="1">
      <w:start w:val="1"/>
      <w:numFmt w:val="lowerRoman"/>
      <w:lvlText w:val="%6."/>
      <w:lvlJc w:val="right"/>
      <w:pPr>
        <w:ind w:left="4056" w:hanging="180"/>
      </w:pPr>
    </w:lvl>
    <w:lvl w:ilvl="6" w:tplc="0409000F" w:tentative="1">
      <w:start w:val="1"/>
      <w:numFmt w:val="decimal"/>
      <w:lvlText w:val="%7."/>
      <w:lvlJc w:val="left"/>
      <w:pPr>
        <w:ind w:left="4776" w:hanging="360"/>
      </w:pPr>
    </w:lvl>
    <w:lvl w:ilvl="7" w:tplc="04090019" w:tentative="1">
      <w:start w:val="1"/>
      <w:numFmt w:val="lowerLetter"/>
      <w:lvlText w:val="%8."/>
      <w:lvlJc w:val="left"/>
      <w:pPr>
        <w:ind w:left="5496" w:hanging="360"/>
      </w:pPr>
    </w:lvl>
    <w:lvl w:ilvl="8" w:tplc="0409001B" w:tentative="1">
      <w:start w:val="1"/>
      <w:numFmt w:val="lowerRoman"/>
      <w:lvlText w:val="%9."/>
      <w:lvlJc w:val="right"/>
      <w:pPr>
        <w:ind w:left="6216"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ngsoo (LGE 03/20/2017) ">
    <w15:presenceInfo w15:providerId="None" w15:userId="Dongsoo (LGE 03/20/2017) "/>
  </w15:person>
  <w15:person w15:author="Dongsoo (LGE 02/01/2017) ">
    <w15:presenceInfo w15:providerId="None" w15:userId="Dongsoo (LGE 02/01/2017)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502"/>
    <w:rsid w:val="00000544"/>
    <w:rsid w:val="00013B31"/>
    <w:rsid w:val="000507E4"/>
    <w:rsid w:val="00072891"/>
    <w:rsid w:val="000B7C05"/>
    <w:rsid w:val="000F1B9C"/>
    <w:rsid w:val="00114F05"/>
    <w:rsid w:val="00166502"/>
    <w:rsid w:val="0018113B"/>
    <w:rsid w:val="0020148D"/>
    <w:rsid w:val="00235A44"/>
    <w:rsid w:val="00292946"/>
    <w:rsid w:val="002C285C"/>
    <w:rsid w:val="002C460C"/>
    <w:rsid w:val="002F4F35"/>
    <w:rsid w:val="00300793"/>
    <w:rsid w:val="00325030"/>
    <w:rsid w:val="0034186E"/>
    <w:rsid w:val="00357D83"/>
    <w:rsid w:val="003666D1"/>
    <w:rsid w:val="003700E7"/>
    <w:rsid w:val="00396BCB"/>
    <w:rsid w:val="003D279D"/>
    <w:rsid w:val="00402C79"/>
    <w:rsid w:val="0046789A"/>
    <w:rsid w:val="004814D1"/>
    <w:rsid w:val="00507EA7"/>
    <w:rsid w:val="005525CD"/>
    <w:rsid w:val="00560A88"/>
    <w:rsid w:val="00562CBF"/>
    <w:rsid w:val="00586F76"/>
    <w:rsid w:val="005A0B2F"/>
    <w:rsid w:val="005A39E3"/>
    <w:rsid w:val="005F7907"/>
    <w:rsid w:val="006461F9"/>
    <w:rsid w:val="006468A9"/>
    <w:rsid w:val="0067461D"/>
    <w:rsid w:val="006869A9"/>
    <w:rsid w:val="006A43C4"/>
    <w:rsid w:val="006A777D"/>
    <w:rsid w:val="006C5487"/>
    <w:rsid w:val="006D1D8C"/>
    <w:rsid w:val="00737F32"/>
    <w:rsid w:val="007434C3"/>
    <w:rsid w:val="007828DF"/>
    <w:rsid w:val="007C55CB"/>
    <w:rsid w:val="007D2CE0"/>
    <w:rsid w:val="00816335"/>
    <w:rsid w:val="0083024F"/>
    <w:rsid w:val="00852543"/>
    <w:rsid w:val="008543C3"/>
    <w:rsid w:val="008767C5"/>
    <w:rsid w:val="00877714"/>
    <w:rsid w:val="008B266B"/>
    <w:rsid w:val="00912232"/>
    <w:rsid w:val="00942E44"/>
    <w:rsid w:val="00966B2A"/>
    <w:rsid w:val="00980308"/>
    <w:rsid w:val="0099462F"/>
    <w:rsid w:val="009F2DF7"/>
    <w:rsid w:val="009F7AD3"/>
    <w:rsid w:val="00A02CE1"/>
    <w:rsid w:val="00A35575"/>
    <w:rsid w:val="00B13718"/>
    <w:rsid w:val="00B34A6D"/>
    <w:rsid w:val="00B847CA"/>
    <w:rsid w:val="00B94BC4"/>
    <w:rsid w:val="00BC0B5C"/>
    <w:rsid w:val="00BD2E20"/>
    <w:rsid w:val="00BD6B26"/>
    <w:rsid w:val="00BF13C7"/>
    <w:rsid w:val="00BF5AB7"/>
    <w:rsid w:val="00C27058"/>
    <w:rsid w:val="00C6482E"/>
    <w:rsid w:val="00CF13D9"/>
    <w:rsid w:val="00D26008"/>
    <w:rsid w:val="00D30AF0"/>
    <w:rsid w:val="00D327A2"/>
    <w:rsid w:val="00D6183C"/>
    <w:rsid w:val="00D71869"/>
    <w:rsid w:val="00DD4D3A"/>
    <w:rsid w:val="00E155C6"/>
    <w:rsid w:val="00E8001A"/>
    <w:rsid w:val="00ED32F4"/>
    <w:rsid w:val="00EE06BA"/>
    <w:rsid w:val="00F00A4F"/>
    <w:rsid w:val="00F56952"/>
    <w:rsid w:val="00F619FE"/>
    <w:rsid w:val="00FD1F8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C1C2F6-97BF-42F9-A53A-5FC476289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502"/>
    <w:pPr>
      <w:overflowPunct w:val="0"/>
      <w:autoSpaceDE w:val="0"/>
      <w:autoSpaceDN w:val="0"/>
      <w:adjustRightInd w:val="0"/>
      <w:spacing w:after="180" w:line="240" w:lineRule="auto"/>
      <w:textAlignment w:val="baseline"/>
    </w:pPr>
    <w:rPr>
      <w:rFonts w:ascii="Times New Roman" w:eastAsia="맑은 고딕" w:hAnsi="Times New Roman" w:cs="Times New Roman"/>
      <w:color w:val="000000"/>
      <w:sz w:val="20"/>
      <w:szCs w:val="20"/>
      <w:lang w:val="en-GB" w:eastAsia="ja-JP"/>
    </w:rPr>
  </w:style>
  <w:style w:type="paragraph" w:styleId="1">
    <w:name w:val="heading 1"/>
    <w:next w:val="a"/>
    <w:link w:val="1Char"/>
    <w:qFormat/>
    <w:rsid w:val="001665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맑은 고딕" w:hAnsi="Arial" w:cs="Times New Roman"/>
      <w:sz w:val="36"/>
      <w:szCs w:val="20"/>
      <w:lang w:val="en-GB" w:eastAsia="ja-JP"/>
    </w:rPr>
  </w:style>
  <w:style w:type="paragraph" w:styleId="3">
    <w:name w:val="heading 3"/>
    <w:basedOn w:val="a"/>
    <w:next w:val="a"/>
    <w:link w:val="3Char"/>
    <w:unhideWhenUsed/>
    <w:qFormat/>
    <w:rsid w:val="0016650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3"/>
    <w:next w:val="a"/>
    <w:link w:val="4Char"/>
    <w:qFormat/>
    <w:rsid w:val="00166502"/>
    <w:pPr>
      <w:spacing w:before="120" w:after="180"/>
      <w:ind w:left="1418" w:hanging="1418"/>
      <w:outlineLvl w:val="3"/>
    </w:pPr>
    <w:rPr>
      <w:rFonts w:ascii="Arial" w:eastAsia="맑은 고딕" w:hAnsi="Arial" w:cs="Times New Roman"/>
      <w:color w:val="auto"/>
      <w:szCs w:val="20"/>
    </w:rPr>
  </w:style>
  <w:style w:type="paragraph" w:styleId="5">
    <w:name w:val="heading 5"/>
    <w:basedOn w:val="4"/>
    <w:next w:val="a"/>
    <w:link w:val="5Char"/>
    <w:qFormat/>
    <w:rsid w:val="00166502"/>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166502"/>
    <w:rPr>
      <w:rFonts w:ascii="Arial" w:eastAsia="맑은 고딕" w:hAnsi="Arial" w:cs="Times New Roman"/>
      <w:sz w:val="36"/>
      <w:szCs w:val="20"/>
      <w:lang w:val="en-GB" w:eastAsia="ja-JP"/>
    </w:rPr>
  </w:style>
  <w:style w:type="character" w:customStyle="1" w:styleId="4Char">
    <w:name w:val="제목 4 Char"/>
    <w:basedOn w:val="a0"/>
    <w:link w:val="4"/>
    <w:rsid w:val="00166502"/>
    <w:rPr>
      <w:rFonts w:ascii="Arial" w:eastAsia="맑은 고딕" w:hAnsi="Arial" w:cs="Times New Roman"/>
      <w:sz w:val="24"/>
      <w:szCs w:val="20"/>
      <w:lang w:val="en-GB" w:eastAsia="ja-JP"/>
    </w:rPr>
  </w:style>
  <w:style w:type="character" w:customStyle="1" w:styleId="5Char">
    <w:name w:val="제목 5 Char"/>
    <w:basedOn w:val="a0"/>
    <w:link w:val="5"/>
    <w:rsid w:val="00166502"/>
    <w:rPr>
      <w:rFonts w:ascii="Arial" w:eastAsia="맑은 고딕" w:hAnsi="Arial" w:cs="Times New Roman"/>
      <w:szCs w:val="20"/>
      <w:lang w:val="en-GB" w:eastAsia="ja-JP"/>
    </w:rPr>
  </w:style>
  <w:style w:type="paragraph" w:customStyle="1" w:styleId="B1">
    <w:name w:val="B1"/>
    <w:basedOn w:val="a"/>
    <w:link w:val="B1Char"/>
    <w:qFormat/>
    <w:rsid w:val="00166502"/>
    <w:pPr>
      <w:ind w:left="568" w:hanging="284"/>
    </w:pPr>
  </w:style>
  <w:style w:type="paragraph" w:customStyle="1" w:styleId="TH">
    <w:name w:val="TH"/>
    <w:basedOn w:val="a"/>
    <w:link w:val="THChar"/>
    <w:rsid w:val="00166502"/>
    <w:pPr>
      <w:keepNext/>
      <w:keepLines/>
      <w:spacing w:before="60"/>
      <w:jc w:val="center"/>
    </w:pPr>
    <w:rPr>
      <w:rFonts w:ascii="Arial" w:hAnsi="Arial"/>
      <w:b/>
    </w:rPr>
  </w:style>
  <w:style w:type="paragraph" w:customStyle="1" w:styleId="TF">
    <w:name w:val="TF"/>
    <w:basedOn w:val="TH"/>
    <w:link w:val="TFChar"/>
    <w:rsid w:val="00166502"/>
    <w:pPr>
      <w:keepNext w:val="0"/>
      <w:spacing w:before="0" w:after="240"/>
    </w:pPr>
  </w:style>
  <w:style w:type="paragraph" w:customStyle="1" w:styleId="EditorsNote">
    <w:name w:val="Editor's Note"/>
    <w:aliases w:val="EN"/>
    <w:basedOn w:val="a"/>
    <w:link w:val="EditorsNoteChar"/>
    <w:qFormat/>
    <w:rsid w:val="00166502"/>
    <w:pPr>
      <w:keepLines/>
      <w:ind w:left="1135" w:hanging="851"/>
    </w:pPr>
    <w:rPr>
      <w:rFonts w:eastAsia="Times New Roman"/>
      <w:color w:val="FF0000"/>
    </w:rPr>
  </w:style>
  <w:style w:type="character" w:customStyle="1" w:styleId="EditorsNoteChar">
    <w:name w:val="Editor's Note Char"/>
    <w:link w:val="EditorsNote"/>
    <w:rsid w:val="00166502"/>
    <w:rPr>
      <w:rFonts w:ascii="Times New Roman" w:eastAsia="Times New Roman" w:hAnsi="Times New Roman" w:cs="Times New Roman"/>
      <w:color w:val="FF0000"/>
      <w:sz w:val="20"/>
      <w:szCs w:val="20"/>
      <w:lang w:val="en-GB" w:eastAsia="ja-JP"/>
    </w:rPr>
  </w:style>
  <w:style w:type="character" w:customStyle="1" w:styleId="THChar">
    <w:name w:val="TH Char"/>
    <w:link w:val="TH"/>
    <w:rsid w:val="00166502"/>
    <w:rPr>
      <w:rFonts w:ascii="Arial" w:eastAsia="맑은 고딕" w:hAnsi="Arial" w:cs="Times New Roman"/>
      <w:b/>
      <w:color w:val="000000"/>
      <w:sz w:val="20"/>
      <w:szCs w:val="20"/>
      <w:lang w:val="en-GB" w:eastAsia="ja-JP"/>
    </w:rPr>
  </w:style>
  <w:style w:type="character" w:customStyle="1" w:styleId="TFChar">
    <w:name w:val="TF Char"/>
    <w:link w:val="TF"/>
    <w:rsid w:val="00166502"/>
    <w:rPr>
      <w:rFonts w:ascii="Arial" w:eastAsia="맑은 고딕" w:hAnsi="Arial" w:cs="Times New Roman"/>
      <w:b/>
      <w:color w:val="000000"/>
      <w:sz w:val="20"/>
      <w:szCs w:val="20"/>
      <w:lang w:val="en-GB" w:eastAsia="ja-JP"/>
    </w:rPr>
  </w:style>
  <w:style w:type="character" w:styleId="a3">
    <w:name w:val="annotation reference"/>
    <w:rsid w:val="00166502"/>
    <w:rPr>
      <w:sz w:val="16"/>
      <w:szCs w:val="16"/>
    </w:rPr>
  </w:style>
  <w:style w:type="paragraph" w:styleId="a4">
    <w:name w:val="annotation text"/>
    <w:basedOn w:val="a"/>
    <w:link w:val="Char"/>
    <w:rsid w:val="00166502"/>
  </w:style>
  <w:style w:type="character" w:customStyle="1" w:styleId="Char">
    <w:name w:val="메모 텍스트 Char"/>
    <w:basedOn w:val="a0"/>
    <w:link w:val="a4"/>
    <w:rsid w:val="00166502"/>
    <w:rPr>
      <w:rFonts w:ascii="Times New Roman" w:eastAsia="맑은 고딕" w:hAnsi="Times New Roman" w:cs="Times New Roman"/>
      <w:color w:val="000000"/>
      <w:sz w:val="20"/>
      <w:szCs w:val="20"/>
      <w:lang w:val="en-GB" w:eastAsia="ja-JP"/>
    </w:rPr>
  </w:style>
  <w:style w:type="character" w:customStyle="1" w:styleId="B1Char">
    <w:name w:val="B1 Char"/>
    <w:link w:val="B1"/>
    <w:rsid w:val="00166502"/>
    <w:rPr>
      <w:rFonts w:ascii="Times New Roman" w:eastAsia="맑은 고딕" w:hAnsi="Times New Roman" w:cs="Times New Roman"/>
      <w:color w:val="000000"/>
      <w:sz w:val="20"/>
      <w:szCs w:val="20"/>
      <w:lang w:val="en-GB" w:eastAsia="ja-JP"/>
    </w:rPr>
  </w:style>
  <w:style w:type="character" w:customStyle="1" w:styleId="3Char">
    <w:name w:val="제목 3 Char"/>
    <w:basedOn w:val="a0"/>
    <w:link w:val="3"/>
    <w:uiPriority w:val="9"/>
    <w:semiHidden/>
    <w:rsid w:val="00166502"/>
    <w:rPr>
      <w:rFonts w:asciiTheme="majorHAnsi" w:eastAsiaTheme="majorEastAsia" w:hAnsiTheme="majorHAnsi" w:cstheme="majorBidi"/>
      <w:color w:val="1F4D78" w:themeColor="accent1" w:themeShade="7F"/>
      <w:sz w:val="24"/>
      <w:szCs w:val="24"/>
      <w:lang w:val="en-GB" w:eastAsia="ja-JP"/>
    </w:rPr>
  </w:style>
  <w:style w:type="paragraph" w:styleId="a5">
    <w:name w:val="Balloon Text"/>
    <w:basedOn w:val="a"/>
    <w:link w:val="Char0"/>
    <w:uiPriority w:val="99"/>
    <w:semiHidden/>
    <w:unhideWhenUsed/>
    <w:rsid w:val="00166502"/>
    <w:pPr>
      <w:spacing w:after="0"/>
    </w:pPr>
    <w:rPr>
      <w:rFonts w:ascii="맑은 고딕"/>
      <w:sz w:val="18"/>
      <w:szCs w:val="18"/>
    </w:rPr>
  </w:style>
  <w:style w:type="character" w:customStyle="1" w:styleId="Char0">
    <w:name w:val="풍선 도움말 텍스트 Char"/>
    <w:basedOn w:val="a0"/>
    <w:link w:val="a5"/>
    <w:uiPriority w:val="99"/>
    <w:semiHidden/>
    <w:rsid w:val="00166502"/>
    <w:rPr>
      <w:rFonts w:ascii="맑은 고딕" w:eastAsia="맑은 고딕" w:hAnsi="Times New Roman" w:cs="Times New Roman"/>
      <w:color w:val="000000"/>
      <w:sz w:val="18"/>
      <w:szCs w:val="18"/>
      <w:lang w:val="en-GB" w:eastAsia="ja-JP"/>
    </w:rPr>
  </w:style>
  <w:style w:type="paragraph" w:customStyle="1" w:styleId="NO">
    <w:name w:val="NO"/>
    <w:basedOn w:val="a"/>
    <w:link w:val="NOZchn"/>
    <w:qFormat/>
    <w:rsid w:val="0046789A"/>
    <w:pPr>
      <w:keepLines/>
      <w:overflowPunct/>
      <w:autoSpaceDE/>
      <w:autoSpaceDN/>
      <w:adjustRightInd/>
      <w:ind w:left="1135" w:hanging="851"/>
      <w:textAlignment w:val="auto"/>
    </w:pPr>
    <w:rPr>
      <w:rFonts w:eastAsia="바탕"/>
      <w:color w:val="auto"/>
      <w:lang w:eastAsia="en-US"/>
    </w:rPr>
  </w:style>
  <w:style w:type="character" w:customStyle="1" w:styleId="NOZchn">
    <w:name w:val="NO Zchn"/>
    <w:link w:val="NO"/>
    <w:rsid w:val="0046789A"/>
    <w:rPr>
      <w:rFonts w:ascii="Times New Roman" w:eastAsia="바탕" w:hAnsi="Times New Roman" w:cs="Times New Roman"/>
      <w:sz w:val="20"/>
      <w:szCs w:val="20"/>
      <w:lang w:val="en-GB" w:eastAsia="en-US"/>
    </w:rPr>
  </w:style>
  <w:style w:type="paragraph" w:styleId="a6">
    <w:name w:val="annotation subject"/>
    <w:basedOn w:val="a4"/>
    <w:next w:val="a4"/>
    <w:link w:val="Char1"/>
    <w:uiPriority w:val="99"/>
    <w:semiHidden/>
    <w:unhideWhenUsed/>
    <w:rsid w:val="0046789A"/>
    <w:rPr>
      <w:b/>
      <w:bCs/>
    </w:rPr>
  </w:style>
  <w:style w:type="character" w:customStyle="1" w:styleId="Char1">
    <w:name w:val="메모 주제 Char"/>
    <w:basedOn w:val="Char"/>
    <w:link w:val="a6"/>
    <w:uiPriority w:val="99"/>
    <w:semiHidden/>
    <w:rsid w:val="0046789A"/>
    <w:rPr>
      <w:rFonts w:ascii="Times New Roman" w:eastAsia="맑은 고딕" w:hAnsi="Times New Roman" w:cs="Times New Roman"/>
      <w:b/>
      <w:bCs/>
      <w:color w:val="000000"/>
      <w:sz w:val="20"/>
      <w:szCs w:val="20"/>
      <w:lang w:val="en-GB" w:eastAsia="ja-JP"/>
    </w:rPr>
  </w:style>
  <w:style w:type="paragraph" w:styleId="a7">
    <w:name w:val="List Paragraph"/>
    <w:basedOn w:val="a"/>
    <w:uiPriority w:val="34"/>
    <w:qFormat/>
    <w:rsid w:val="008543C3"/>
    <w:pPr>
      <w:ind w:left="720"/>
      <w:contextualSpacing/>
    </w:pPr>
  </w:style>
  <w:style w:type="paragraph" w:styleId="a8">
    <w:name w:val="footer"/>
    <w:basedOn w:val="a"/>
    <w:link w:val="Char2"/>
    <w:uiPriority w:val="99"/>
    <w:unhideWhenUsed/>
    <w:rsid w:val="005A39E3"/>
    <w:pPr>
      <w:tabs>
        <w:tab w:val="center" w:pos="4680"/>
        <w:tab w:val="right" w:pos="9360"/>
      </w:tabs>
      <w:spacing w:after="0"/>
    </w:pPr>
  </w:style>
  <w:style w:type="character" w:customStyle="1" w:styleId="Char2">
    <w:name w:val="바닥글 Char"/>
    <w:basedOn w:val="a0"/>
    <w:link w:val="a8"/>
    <w:uiPriority w:val="99"/>
    <w:rsid w:val="005A39E3"/>
    <w:rPr>
      <w:rFonts w:ascii="Times New Roman" w:eastAsia="맑은 고딕" w:hAnsi="Times New Roman" w:cs="Times New Roman"/>
      <w:color w:val="000000"/>
      <w:sz w:val="20"/>
      <w:szCs w:val="20"/>
      <w:lang w:val="en-GB" w:eastAsia="ja-JP"/>
    </w:rPr>
  </w:style>
  <w:style w:type="paragraph" w:styleId="a9">
    <w:name w:val="header"/>
    <w:basedOn w:val="a"/>
    <w:link w:val="Char3"/>
    <w:uiPriority w:val="99"/>
    <w:unhideWhenUsed/>
    <w:rsid w:val="005A39E3"/>
    <w:pPr>
      <w:tabs>
        <w:tab w:val="center" w:pos="4680"/>
        <w:tab w:val="right" w:pos="9360"/>
      </w:tabs>
      <w:spacing w:after="0"/>
    </w:pPr>
  </w:style>
  <w:style w:type="character" w:customStyle="1" w:styleId="Char3">
    <w:name w:val="머리글 Char"/>
    <w:basedOn w:val="a0"/>
    <w:link w:val="a9"/>
    <w:uiPriority w:val="99"/>
    <w:rsid w:val="005A39E3"/>
    <w:rPr>
      <w:rFonts w:ascii="Times New Roman" w:eastAsia="맑은 고딕"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D9580-98DD-48DC-9A74-3BBDA0BC4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794</Words>
  <Characters>4530</Characters>
  <Application>Microsoft Office Word</Application>
  <DocSecurity>0</DocSecurity>
  <Lines>37</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Dongsoo (LGE 02/01/2017)</dc:creator>
  <cp:keywords/>
  <dc:description/>
  <cp:lastModifiedBy>Dongsoo (LGE 03/20/2017) </cp:lastModifiedBy>
  <cp:revision>7</cp:revision>
  <dcterms:created xsi:type="dcterms:W3CDTF">2017-03-20T06:10:00Z</dcterms:created>
  <dcterms:modified xsi:type="dcterms:W3CDTF">2017-03-21T09:28:00Z</dcterms:modified>
</cp:coreProperties>
</file>